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62935CCD"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w:t>
      </w:r>
      <w:r w:rsidR="00273E77" w:rsidRPr="0066521D">
        <w:rPr>
          <w:rFonts w:cs="Arial"/>
          <w:b/>
          <w:bCs/>
          <w:sz w:val="24"/>
        </w:rPr>
        <w:t>SA</w:t>
      </w:r>
      <w:r w:rsidR="00095C64">
        <w:rPr>
          <w:rFonts w:cs="Arial"/>
          <w:b/>
          <w:bCs/>
          <w:sz w:val="24"/>
        </w:rPr>
        <w:t>2</w:t>
      </w:r>
      <w:r w:rsidR="00273E77" w:rsidRPr="0066521D">
        <w:rPr>
          <w:rFonts w:cs="Arial"/>
          <w:b/>
          <w:bCs/>
          <w:sz w:val="24"/>
        </w:rPr>
        <w:t xml:space="preserve"> </w:t>
      </w:r>
      <w:r w:rsidR="00CF2F56">
        <w:rPr>
          <w:rFonts w:cs="Arial"/>
          <w:b/>
          <w:bCs/>
          <w:sz w:val="24"/>
        </w:rPr>
        <w:t xml:space="preserve">WG2 </w:t>
      </w:r>
      <w:r w:rsidR="00273E77" w:rsidRPr="0066521D">
        <w:rPr>
          <w:rFonts w:cs="Arial"/>
          <w:b/>
          <w:bCs/>
          <w:sz w:val="24"/>
        </w:rPr>
        <w:t>Meeting #1</w:t>
      </w:r>
      <w:r w:rsidR="0050033C">
        <w:rPr>
          <w:rFonts w:cs="Arial"/>
          <w:b/>
          <w:bCs/>
          <w:sz w:val="24"/>
        </w:rPr>
        <w:t>60</w:t>
      </w:r>
      <w:r w:rsidR="001E41F3" w:rsidRPr="0066521D">
        <w:rPr>
          <w:b/>
          <w:i/>
          <w:noProof/>
          <w:sz w:val="28"/>
        </w:rPr>
        <w:tab/>
      </w:r>
      <w:r w:rsidR="00CD60B8" w:rsidRPr="00CD60B8">
        <w:rPr>
          <w:b/>
          <w:i/>
          <w:noProof/>
          <w:sz w:val="28"/>
        </w:rPr>
        <w:t>S2-23</w:t>
      </w:r>
      <w:r w:rsidR="00CF2F56">
        <w:rPr>
          <w:b/>
          <w:i/>
          <w:noProof/>
          <w:sz w:val="28"/>
        </w:rPr>
        <w:t>1</w:t>
      </w:r>
      <w:r w:rsidR="002F5778">
        <w:rPr>
          <w:b/>
          <w:i/>
          <w:noProof/>
          <w:sz w:val="28"/>
        </w:rPr>
        <w:t>2484</w:t>
      </w:r>
    </w:p>
    <w:p w14:paraId="7CB45193" w14:textId="7D4B6294" w:rsidR="001E41F3" w:rsidRPr="0066521D" w:rsidRDefault="0050033C" w:rsidP="005E2C44">
      <w:pPr>
        <w:pStyle w:val="CRCoverPage"/>
        <w:outlineLvl w:val="0"/>
        <w:rPr>
          <w:b/>
          <w:noProof/>
          <w:sz w:val="24"/>
        </w:rPr>
      </w:pPr>
      <w:r>
        <w:rPr>
          <w:rFonts w:cs="Arial"/>
          <w:b/>
          <w:bCs/>
          <w:sz w:val="24"/>
        </w:rPr>
        <w:t>Chicago, USA</w:t>
      </w:r>
      <w:r w:rsidR="00816000">
        <w:rPr>
          <w:rFonts w:cs="Arial"/>
          <w:b/>
          <w:bCs/>
          <w:sz w:val="24"/>
        </w:rPr>
        <w:t xml:space="preserve">, </w:t>
      </w:r>
      <w:r>
        <w:rPr>
          <w:rFonts w:cs="Arial"/>
          <w:b/>
          <w:bCs/>
          <w:sz w:val="24"/>
        </w:rPr>
        <w:t>13</w:t>
      </w:r>
      <w:r w:rsidR="00CF2F56">
        <w:rPr>
          <w:rFonts w:cs="Arial"/>
          <w:b/>
          <w:bCs/>
          <w:sz w:val="24"/>
        </w:rPr>
        <w:t>-1</w:t>
      </w:r>
      <w:r>
        <w:rPr>
          <w:rFonts w:cs="Arial"/>
          <w:b/>
          <w:bCs/>
          <w:sz w:val="24"/>
        </w:rPr>
        <w:t>9</w:t>
      </w:r>
      <w:r w:rsidR="00CF2F56">
        <w:rPr>
          <w:rFonts w:cs="Arial"/>
          <w:b/>
          <w:bCs/>
          <w:sz w:val="24"/>
        </w:rPr>
        <w:t xml:space="preserve"> </w:t>
      </w:r>
      <w:r>
        <w:rPr>
          <w:rFonts w:cs="Arial"/>
          <w:b/>
          <w:bCs/>
          <w:sz w:val="24"/>
        </w:rPr>
        <w:t>November</w:t>
      </w:r>
      <w:r w:rsidR="00CF2F56">
        <w:rPr>
          <w:rFonts w:cs="Arial"/>
          <w:b/>
          <w:bCs/>
          <w:sz w:val="24"/>
        </w:rPr>
        <w:t xml:space="preserve"> </w:t>
      </w:r>
      <w:r w:rsidR="002C7815">
        <w:rPr>
          <w:rFonts w:cs="Arial"/>
          <w:b/>
          <w:bCs/>
          <w:sz w:val="24"/>
        </w:rPr>
        <w:t>2023</w:t>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sidR="004970AA">
        <w:rPr>
          <w:b/>
          <w:noProof/>
          <w:sz w:val="24"/>
        </w:rPr>
        <w:t xml:space="preserve">  </w:t>
      </w:r>
      <w:r w:rsidR="00CF2F56">
        <w:rPr>
          <w:b/>
          <w:noProof/>
          <w:sz w:val="24"/>
        </w:rPr>
        <w:t xml:space="preserve">  </w:t>
      </w:r>
      <w:r w:rsidR="0046690A">
        <w:rPr>
          <w:b/>
          <w:noProof/>
          <w:sz w:val="24"/>
        </w:rPr>
        <w:t xml:space="preserve">     </w:t>
      </w:r>
      <w:r w:rsidR="00CF2F56">
        <w:rPr>
          <w:b/>
          <w:noProof/>
          <w:sz w:val="24"/>
        </w:rPr>
        <w:t xml:space="preserve">  </w:t>
      </w:r>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sidR="00015841">
        <w:rPr>
          <w:b/>
          <w:noProof/>
          <w:color w:val="3333FF"/>
        </w:rPr>
        <w:t>3</w:t>
      </w:r>
      <w:r w:rsidR="00CF2F56">
        <w:rPr>
          <w:b/>
          <w:noProof/>
          <w:color w:val="3333FF"/>
        </w:rPr>
        <w:t>1</w:t>
      </w:r>
      <w:r w:rsidR="00015841">
        <w:rPr>
          <w:b/>
          <w:noProof/>
          <w:color w:val="3333FF"/>
        </w:rPr>
        <w:t>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1B50538C" w:rsidR="001E41F3" w:rsidRPr="0066521D" w:rsidRDefault="00EA1128" w:rsidP="00A55133">
            <w:pPr>
              <w:pStyle w:val="CRCoverPage"/>
              <w:spacing w:after="0"/>
              <w:jc w:val="center"/>
              <w:rPr>
                <w:noProof/>
              </w:rPr>
            </w:pPr>
            <w:r>
              <w:rPr>
                <w:b/>
                <w:noProof/>
                <w:sz w:val="28"/>
              </w:rPr>
              <w:t>5124</w:t>
            </w:r>
            <w:r w:rsidR="00814B56">
              <w:rPr>
                <w:b/>
                <w:noProof/>
                <w:sz w:val="28"/>
              </w:rPr>
              <w:t xml:space="preserve"> </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DE2C2BF" w:rsidR="001E41F3" w:rsidRPr="0066521D" w:rsidRDefault="00015841" w:rsidP="00E13F3D">
            <w:pPr>
              <w:pStyle w:val="CRCoverPage"/>
              <w:spacing w:after="0"/>
              <w:jc w:val="center"/>
              <w:rPr>
                <w:b/>
                <w:noProof/>
              </w:rPr>
            </w:pPr>
            <w:r>
              <w:rPr>
                <w:b/>
                <w:noProof/>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F71C66C"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8A0D11">
              <w:rPr>
                <w:b/>
                <w:noProof/>
                <w:sz w:val="28"/>
                <w:lang w:eastAsia="zh-CN"/>
              </w:rPr>
              <w:t>3</w:t>
            </w:r>
            <w:r w:rsidR="001F3D2C" w:rsidRPr="0066521D">
              <w:rPr>
                <w:b/>
                <w:noProof/>
                <w:sz w:val="28"/>
              </w:rPr>
              <w:t>.</w:t>
            </w:r>
            <w:r w:rsidR="008A0D11">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8B6F02" w:rsidR="00F25D98" w:rsidRPr="0066521D" w:rsidRDefault="00814B56" w:rsidP="001E41F3">
            <w:pPr>
              <w:pStyle w:val="CRCoverPage"/>
              <w:spacing w:after="0"/>
              <w:jc w:val="center"/>
              <w:rPr>
                <w:b/>
                <w:caps/>
                <w:noProof/>
              </w:rPr>
            </w:pPr>
            <w:r>
              <w:rPr>
                <w:b/>
                <w:caps/>
                <w:noProof/>
              </w:rPr>
              <w:t>x</w:t>
            </w: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716160"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8EF4D" w:rsidR="00F25D98" w:rsidRPr="0066521D" w:rsidRDefault="00F25D98" w:rsidP="001E41F3">
            <w:pPr>
              <w:pStyle w:val="CRCoverPage"/>
              <w:spacing w:after="0"/>
              <w:jc w:val="center"/>
              <w:rPr>
                <w:b/>
                <w:bCs/>
                <w:caps/>
                <w:noProof/>
              </w:rPr>
            </w:pP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06BACD83" w:rsidR="001E41F3" w:rsidRPr="0066521D" w:rsidRDefault="00AF2026" w:rsidP="0004506A">
            <w:pPr>
              <w:pStyle w:val="CRCoverPage"/>
              <w:spacing w:after="0"/>
              <w:rPr>
                <w:noProof/>
              </w:rPr>
            </w:pPr>
            <w:r>
              <w:rPr>
                <w:noProof/>
              </w:rPr>
              <w:t xml:space="preserve">UL </w:t>
            </w:r>
            <w:r w:rsidR="00A74B52">
              <w:rPr>
                <w:noProof/>
              </w:rPr>
              <w:t>PDU Set</w:t>
            </w:r>
            <w:r w:rsidR="0050033C">
              <w:rPr>
                <w:noProof/>
              </w:rPr>
              <w:t xml:space="preserve"> handling</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21A76467" w:rsidR="001E41F3" w:rsidRPr="0066521D" w:rsidRDefault="00A33AB7" w:rsidP="00FA44F7">
            <w:pPr>
              <w:pStyle w:val="CRCoverPage"/>
              <w:spacing w:after="0"/>
              <w:rPr>
                <w:noProof/>
                <w:lang w:val="en-US"/>
              </w:rPr>
            </w:pPr>
            <w:r>
              <w:rPr>
                <w:noProof/>
              </w:rPr>
              <w:t>MediaTek</w:t>
            </w:r>
            <w:r w:rsidR="00DE729E">
              <w:rPr>
                <w:noProof/>
              </w:rPr>
              <w:t xml:space="preserve"> Inc.</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DBF9057" w:rsidR="001E41F3" w:rsidRPr="0066521D" w:rsidRDefault="007345A8">
            <w:pPr>
              <w:pStyle w:val="CRCoverPage"/>
              <w:spacing w:after="0"/>
              <w:ind w:left="100"/>
              <w:rPr>
                <w:noProof/>
              </w:rPr>
            </w:pPr>
            <w:r w:rsidRPr="0066521D">
              <w:t>202</w:t>
            </w:r>
            <w:r w:rsidR="00386A3E" w:rsidRPr="0066521D">
              <w:t>3</w:t>
            </w:r>
            <w:r w:rsidRPr="0066521D">
              <w:t>-</w:t>
            </w:r>
            <w:r w:rsidR="008A162F">
              <w:t>10</w:t>
            </w:r>
            <w:r w:rsidR="004B0410" w:rsidRPr="0066521D">
              <w:t>-</w:t>
            </w:r>
            <w:r w:rsidR="00141C84">
              <w:t>3</w:t>
            </w:r>
            <w:r w:rsidR="009D7E38">
              <w:t>1</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1672ACE9" w14:textId="7D331EE5" w:rsidR="00EC6E86" w:rsidRDefault="00F37D66" w:rsidP="000621E0">
            <w:pPr>
              <w:pStyle w:val="BodyText"/>
              <w:spacing w:before="60" w:after="0"/>
              <w:rPr>
                <w:rFonts w:ascii="Arial" w:hAnsi="Arial" w:cs="Arial"/>
                <w:lang w:val="en-US" w:eastAsia="zh-CN"/>
              </w:rPr>
            </w:pPr>
            <w:r>
              <w:rPr>
                <w:rFonts w:ascii="Arial" w:hAnsi="Arial" w:cs="Arial"/>
                <w:lang w:val="en-US" w:eastAsia="zh-CN"/>
              </w:rPr>
              <w:t>RAN2</w:t>
            </w:r>
            <w:r w:rsidR="00300769">
              <w:rPr>
                <w:rFonts w:ascii="Arial" w:hAnsi="Arial" w:cs="Arial"/>
                <w:lang w:val="en-US" w:eastAsia="zh-CN"/>
              </w:rPr>
              <w:t xml:space="preserve"> has </w:t>
            </w:r>
            <w:r w:rsidR="000139EF">
              <w:rPr>
                <w:rFonts w:ascii="Arial" w:hAnsi="Arial" w:cs="Arial"/>
                <w:lang w:val="en-US" w:eastAsia="zh-CN"/>
              </w:rPr>
              <w:t xml:space="preserve">chosen not to </w:t>
            </w:r>
            <w:r>
              <w:rPr>
                <w:rFonts w:ascii="Arial" w:hAnsi="Arial" w:cs="Arial"/>
                <w:lang w:val="en-US" w:eastAsia="zh-CN"/>
              </w:rPr>
              <w:t>specify how UL PDU Set</w:t>
            </w:r>
            <w:r w:rsidR="000139EF">
              <w:rPr>
                <w:rFonts w:ascii="Arial" w:hAnsi="Arial" w:cs="Arial"/>
                <w:lang w:val="en-US" w:eastAsia="zh-CN"/>
              </w:rPr>
              <w:t>s are</w:t>
            </w:r>
            <w:r>
              <w:rPr>
                <w:rFonts w:ascii="Arial" w:hAnsi="Arial" w:cs="Arial"/>
                <w:lang w:val="en-US" w:eastAsia="zh-CN"/>
              </w:rPr>
              <w:t xml:space="preserve"> identified</w:t>
            </w:r>
            <w:r w:rsidR="000139EF">
              <w:rPr>
                <w:rFonts w:ascii="Arial" w:hAnsi="Arial" w:cs="Arial"/>
                <w:lang w:val="en-US" w:eastAsia="zh-CN"/>
              </w:rPr>
              <w:t>, instead leaving it up to the UE implementation</w:t>
            </w:r>
            <w:r w:rsidR="00E875D6">
              <w:rPr>
                <w:rFonts w:ascii="Arial" w:hAnsi="Arial" w:cs="Arial"/>
                <w:lang w:val="en-US" w:eastAsia="zh-CN"/>
              </w:rPr>
              <w:t xml:space="preserve">. </w:t>
            </w:r>
            <w:r w:rsidR="000139EF">
              <w:rPr>
                <w:rFonts w:ascii="Arial" w:hAnsi="Arial" w:cs="Arial"/>
                <w:lang w:val="en-US" w:eastAsia="zh-CN"/>
              </w:rPr>
              <w:t xml:space="preserve">RAN2 does not intend to provide specific guidelines on how </w:t>
            </w:r>
            <w:r w:rsidR="001E3039">
              <w:rPr>
                <w:rFonts w:ascii="Arial" w:hAnsi="Arial" w:cs="Arial"/>
                <w:lang w:val="en-US" w:eastAsia="zh-CN"/>
              </w:rPr>
              <w:t>this is done</w:t>
            </w:r>
            <w:r w:rsidR="00E875D6">
              <w:rPr>
                <w:rFonts w:ascii="Arial" w:hAnsi="Arial" w:cs="Arial"/>
                <w:lang w:val="en-US" w:eastAsia="zh-CN"/>
              </w:rPr>
              <w:t xml:space="preserve"> and</w:t>
            </w:r>
            <w:r w:rsidR="000139EF">
              <w:rPr>
                <w:rFonts w:ascii="Arial" w:hAnsi="Arial" w:cs="Arial"/>
                <w:lang w:val="en-US" w:eastAsia="zh-CN"/>
              </w:rPr>
              <w:t xml:space="preserve"> is reflected in</w:t>
            </w:r>
            <w:r w:rsidR="00E875D6">
              <w:rPr>
                <w:rFonts w:ascii="Arial" w:hAnsi="Arial" w:cs="Arial"/>
                <w:lang w:val="en-US" w:eastAsia="zh-CN"/>
              </w:rPr>
              <w:t xml:space="preserve"> the following documents</w:t>
            </w:r>
            <w:r w:rsidR="000139EF">
              <w:rPr>
                <w:rFonts w:ascii="Arial" w:hAnsi="Arial" w:cs="Arial"/>
                <w:lang w:val="en-US" w:eastAsia="zh-CN"/>
              </w:rPr>
              <w:t>:</w:t>
            </w:r>
            <w:r>
              <w:rPr>
                <w:rFonts w:ascii="Arial" w:hAnsi="Arial" w:cs="Arial"/>
                <w:lang w:val="en-US" w:eastAsia="zh-CN"/>
              </w:rPr>
              <w:t xml:space="preserve"> </w:t>
            </w:r>
          </w:p>
          <w:p w14:paraId="536F49FC" w14:textId="1EAD16F9" w:rsidR="00D47CD6" w:rsidRDefault="001E3039" w:rsidP="00D47CD6">
            <w:pPr>
              <w:pStyle w:val="BodyText"/>
              <w:numPr>
                <w:ilvl w:val="0"/>
                <w:numId w:val="10"/>
              </w:numPr>
              <w:spacing w:before="60" w:after="0"/>
              <w:rPr>
                <w:rFonts w:ascii="Arial" w:hAnsi="Arial" w:cs="Arial"/>
                <w:lang w:val="en-US" w:eastAsia="zh-CN"/>
              </w:rPr>
            </w:pPr>
            <w:r>
              <w:rPr>
                <w:rFonts w:ascii="Arial" w:hAnsi="Arial" w:cs="Arial"/>
                <w:lang w:val="en-US" w:eastAsia="zh-CN"/>
              </w:rPr>
              <w:t xml:space="preserve">SA2 </w:t>
            </w:r>
            <w:r w:rsidR="00D47CD6">
              <w:rPr>
                <w:rFonts w:ascii="Arial" w:hAnsi="Arial" w:cs="Arial"/>
                <w:lang w:val="en-US" w:eastAsia="zh-CN"/>
              </w:rPr>
              <w:t>LS IN S2-231</w:t>
            </w:r>
            <w:r w:rsidR="00736FF0">
              <w:rPr>
                <w:rFonts w:ascii="Arial" w:hAnsi="Arial" w:cs="Arial"/>
                <w:lang w:val="en-US" w:eastAsia="zh-CN"/>
              </w:rPr>
              <w:t>1981</w:t>
            </w:r>
            <w:r w:rsidR="00314A89">
              <w:rPr>
                <w:rFonts w:ascii="Arial" w:hAnsi="Arial" w:cs="Arial"/>
                <w:lang w:val="en-US" w:eastAsia="zh-CN"/>
              </w:rPr>
              <w:t xml:space="preserve"> (#160)</w:t>
            </w:r>
            <w:r w:rsidR="00D47CD6">
              <w:rPr>
                <w:rFonts w:ascii="Arial" w:hAnsi="Arial" w:cs="Arial"/>
                <w:lang w:val="en-US" w:eastAsia="zh-CN"/>
              </w:rPr>
              <w:t>:</w:t>
            </w:r>
          </w:p>
          <w:p w14:paraId="1C4CC696" w14:textId="4DC23EE6" w:rsidR="006B5AE8" w:rsidRDefault="006B5AE8" w:rsidP="006B5AE8">
            <w:pPr>
              <w:pStyle w:val="BodyText"/>
              <w:spacing w:before="60" w:after="0"/>
              <w:ind w:left="360"/>
              <w:rPr>
                <w:rFonts w:ascii="Arial" w:hAnsi="Arial" w:cs="Arial"/>
                <w:b/>
                <w:bCs/>
                <w:i/>
                <w:iCs/>
                <w:u w:val="single"/>
                <w:lang w:eastAsia="zh-CN"/>
              </w:rPr>
            </w:pPr>
            <w:r>
              <w:rPr>
                <w:rFonts w:ascii="Arial" w:hAnsi="Arial" w:cs="Arial"/>
                <w:bCs/>
                <w:i/>
                <w:iCs/>
                <w:lang w:eastAsia="zh-CN"/>
              </w:rPr>
              <w:t xml:space="preserve">“On the UL, the </w:t>
            </w:r>
            <w:r>
              <w:rPr>
                <w:rFonts w:ascii="Arial" w:hAnsi="Arial" w:cs="Arial"/>
                <w:b/>
                <w:bCs/>
                <w:i/>
                <w:iCs/>
                <w:lang w:eastAsia="zh-CN"/>
              </w:rPr>
              <w:t>identification of PDU sets, data bursts and PSI is left to UE implementation</w:t>
            </w:r>
            <w:r>
              <w:rPr>
                <w:rFonts w:ascii="Arial" w:hAnsi="Arial" w:cs="Arial"/>
                <w:bCs/>
                <w:i/>
                <w:iCs/>
                <w:lang w:eastAsia="zh-CN"/>
              </w:rPr>
              <w:t xml:space="preserve">. </w:t>
            </w:r>
            <w:r>
              <w:rPr>
                <w:rFonts w:ascii="Arial" w:hAnsi="Arial" w:cs="Arial"/>
                <w:bCs/>
                <w:i/>
                <w:iCs/>
                <w:u w:val="single"/>
                <w:lang w:eastAsia="zh-CN"/>
              </w:rPr>
              <w:t xml:space="preserve">This doesn’t mean UE cannot use information provided by upper layers, but </w:t>
            </w:r>
            <w:r>
              <w:rPr>
                <w:rFonts w:ascii="Arial" w:hAnsi="Arial" w:cs="Arial"/>
                <w:b/>
                <w:bCs/>
                <w:i/>
                <w:iCs/>
                <w:u w:val="single"/>
                <w:lang w:eastAsia="zh-CN"/>
              </w:rPr>
              <w:t>RAN2 does not intend to specify how”</w:t>
            </w:r>
          </w:p>
          <w:p w14:paraId="6CC38F30" w14:textId="77777777" w:rsidR="006B5AE8" w:rsidRDefault="006B5AE8" w:rsidP="006B5AE8">
            <w:pPr>
              <w:pStyle w:val="BodyText"/>
              <w:spacing w:before="60" w:after="0"/>
              <w:ind w:left="360"/>
              <w:rPr>
                <w:rFonts w:ascii="Arial" w:hAnsi="Arial" w:cs="Arial"/>
                <w:lang w:val="en-US" w:eastAsia="zh-CN"/>
              </w:rPr>
            </w:pPr>
          </w:p>
          <w:p w14:paraId="01C48D4F" w14:textId="0AD1251A" w:rsidR="00D47CD6" w:rsidRDefault="00D1376C" w:rsidP="00D47CD6">
            <w:pPr>
              <w:pStyle w:val="ListParagraph"/>
              <w:numPr>
                <w:ilvl w:val="0"/>
                <w:numId w:val="10"/>
              </w:numPr>
              <w:rPr>
                <w:rFonts w:ascii="Arial" w:hAnsi="Arial" w:cs="Arial"/>
                <w:noProof/>
              </w:rPr>
            </w:pPr>
            <w:r>
              <w:rPr>
                <w:rFonts w:ascii="Arial" w:hAnsi="Arial" w:cs="Arial"/>
                <w:noProof/>
              </w:rPr>
              <w:t>TS 38.300 r</w:t>
            </w:r>
            <w:r w:rsidR="00D47CD6" w:rsidRPr="00D47CD6">
              <w:rPr>
                <w:rFonts w:ascii="Arial" w:hAnsi="Arial" w:cs="Arial"/>
                <w:noProof/>
              </w:rPr>
              <w:t>unning CR R2-2309876</w:t>
            </w:r>
            <w:r w:rsidR="0066439E">
              <w:rPr>
                <w:rFonts w:ascii="Arial" w:hAnsi="Arial" w:cs="Arial"/>
                <w:noProof/>
              </w:rPr>
              <w:t xml:space="preserve"> (#123bis)</w:t>
            </w:r>
            <w:r w:rsidR="00D47CD6" w:rsidRPr="00D47CD6">
              <w:rPr>
                <w:rFonts w:ascii="Arial" w:hAnsi="Arial" w:cs="Arial"/>
                <w:noProof/>
              </w:rPr>
              <w:t xml:space="preserve"> </w:t>
            </w:r>
            <w:r>
              <w:rPr>
                <w:rFonts w:ascii="Arial" w:hAnsi="Arial" w:cs="Arial"/>
                <w:noProof/>
              </w:rPr>
              <w:t>where</w:t>
            </w:r>
            <w:r w:rsidR="00A94C5F">
              <w:rPr>
                <w:rFonts w:ascii="Arial" w:hAnsi="Arial" w:cs="Arial"/>
                <w:noProof/>
              </w:rPr>
              <w:t xml:space="preserve"> in</w:t>
            </w:r>
            <w:r>
              <w:rPr>
                <w:rFonts w:ascii="Arial" w:hAnsi="Arial" w:cs="Arial"/>
                <w:noProof/>
              </w:rPr>
              <w:t xml:space="preserve"> </w:t>
            </w:r>
            <w:r w:rsidR="00D47CD6" w:rsidRPr="00D47CD6">
              <w:rPr>
                <w:rFonts w:ascii="Arial" w:hAnsi="Arial" w:cs="Arial"/>
                <w:noProof/>
              </w:rPr>
              <w:t>clause 16.X.2</w:t>
            </w:r>
            <w:r w:rsidR="00D47CD6">
              <w:rPr>
                <w:rFonts w:ascii="Arial" w:hAnsi="Arial" w:cs="Arial"/>
                <w:noProof/>
              </w:rPr>
              <w:t>:</w:t>
            </w:r>
          </w:p>
          <w:p w14:paraId="37E0A96E" w14:textId="77777777" w:rsidR="00D47CD6" w:rsidRDefault="00D47CD6" w:rsidP="00D47CD6">
            <w:pPr>
              <w:pStyle w:val="ListParagraph"/>
              <w:ind w:left="360"/>
              <w:rPr>
                <w:rFonts w:ascii="Arial" w:hAnsi="Arial" w:cs="Arial"/>
              </w:rPr>
            </w:pPr>
            <w:r w:rsidRPr="00D47CD6">
              <w:rPr>
                <w:rFonts w:ascii="Arial" w:hAnsi="Arial" w:cs="Arial"/>
              </w:rPr>
              <w:t>“</w:t>
            </w:r>
            <w:r w:rsidRPr="006B5AE8">
              <w:rPr>
                <w:rFonts w:ascii="Arial" w:hAnsi="Arial" w:cs="Arial"/>
                <w:i/>
                <w:iCs/>
              </w:rPr>
              <w:t xml:space="preserve">In the uplink, the UE needs to be able to identify PDU Sets and Data Bursts dynamically, including PSI. </w:t>
            </w:r>
            <w:r w:rsidRPr="006B5AE8">
              <w:rPr>
                <w:rFonts w:ascii="Arial" w:hAnsi="Arial" w:cs="Arial"/>
                <w:b/>
                <w:bCs/>
                <w:i/>
                <w:iCs/>
              </w:rPr>
              <w:t>How this is done is left up to UE implementation</w:t>
            </w:r>
            <w:r w:rsidRPr="006B5AE8">
              <w:rPr>
                <w:rFonts w:ascii="Arial" w:hAnsi="Arial" w:cs="Arial"/>
                <w:i/>
                <w:iCs/>
              </w:rPr>
              <w:t>.</w:t>
            </w:r>
            <w:r w:rsidRPr="00D47CD6">
              <w:rPr>
                <w:rFonts w:ascii="Arial" w:hAnsi="Arial" w:cs="Arial"/>
              </w:rPr>
              <w:t>”</w:t>
            </w:r>
          </w:p>
          <w:p w14:paraId="1E9F2F41" w14:textId="0540B5D8" w:rsidR="0066439E" w:rsidRDefault="00D47CD6" w:rsidP="00D47CD6">
            <w:pPr>
              <w:rPr>
                <w:rFonts w:ascii="Arial" w:hAnsi="Arial" w:cs="Arial"/>
                <w:noProof/>
              </w:rPr>
            </w:pPr>
            <w:r>
              <w:rPr>
                <w:rFonts w:ascii="Arial" w:hAnsi="Arial" w:cs="Arial"/>
                <w:noProof/>
              </w:rPr>
              <w:t xml:space="preserve">This </w:t>
            </w:r>
            <w:r w:rsidR="00E875D6">
              <w:rPr>
                <w:rFonts w:ascii="Arial" w:hAnsi="Arial" w:cs="Arial"/>
                <w:noProof/>
              </w:rPr>
              <w:t xml:space="preserve">decision is in line with </w:t>
            </w:r>
            <w:r w:rsidR="00A94C5F">
              <w:rPr>
                <w:rFonts w:ascii="Arial" w:hAnsi="Arial" w:cs="Arial"/>
                <w:noProof/>
              </w:rPr>
              <w:t xml:space="preserve">previous </w:t>
            </w:r>
            <w:r w:rsidR="00E875D6">
              <w:rPr>
                <w:rFonts w:ascii="Arial" w:hAnsi="Arial" w:cs="Arial"/>
                <w:noProof/>
              </w:rPr>
              <w:t xml:space="preserve">guidance from </w:t>
            </w:r>
            <w:r>
              <w:rPr>
                <w:rFonts w:ascii="Arial" w:hAnsi="Arial" w:cs="Arial"/>
                <w:noProof/>
              </w:rPr>
              <w:t xml:space="preserve">SA2 LS OUT </w:t>
            </w:r>
            <w:r w:rsidR="0066439E">
              <w:rPr>
                <w:rFonts w:ascii="Arial" w:hAnsi="Arial" w:cs="Arial"/>
                <w:noProof/>
              </w:rPr>
              <w:t>S2-2209979 (#153e)</w:t>
            </w:r>
            <w:r w:rsidR="00E875D6">
              <w:rPr>
                <w:rFonts w:ascii="Arial" w:hAnsi="Arial" w:cs="Arial"/>
                <w:noProof/>
              </w:rPr>
              <w:t>, which directed RAN2 to refer</w:t>
            </w:r>
            <w:r w:rsidR="0066439E">
              <w:rPr>
                <w:rFonts w:ascii="Arial" w:hAnsi="Arial" w:cs="Arial"/>
                <w:noProof/>
              </w:rPr>
              <w:t xml:space="preserve"> to the agreed pCR S2-2209938 captured in TR 23.700-60 clause 8 (for KI#4 and KI#5)</w:t>
            </w:r>
            <w:r w:rsidR="0046690A">
              <w:rPr>
                <w:rFonts w:ascii="Arial" w:hAnsi="Arial" w:cs="Arial"/>
                <w:noProof/>
              </w:rPr>
              <w:t xml:space="preserve">, </w:t>
            </w:r>
            <w:r w:rsidR="00E875D6">
              <w:rPr>
                <w:rFonts w:ascii="Arial" w:hAnsi="Arial" w:cs="Arial"/>
                <w:noProof/>
              </w:rPr>
              <w:t>which concluded</w:t>
            </w:r>
            <w:r w:rsidR="0046690A">
              <w:rPr>
                <w:rFonts w:ascii="Arial" w:hAnsi="Arial" w:cs="Arial"/>
                <w:noProof/>
              </w:rPr>
              <w:t>:</w:t>
            </w:r>
            <w:r w:rsidR="0066439E">
              <w:rPr>
                <w:rFonts w:ascii="Arial" w:hAnsi="Arial" w:cs="Arial"/>
                <w:noProof/>
              </w:rPr>
              <w:t xml:space="preserve"> </w:t>
            </w:r>
          </w:p>
          <w:p w14:paraId="22AE2990" w14:textId="77777777" w:rsidR="00D47CD6" w:rsidRDefault="0066439E" w:rsidP="0046690A">
            <w:pPr>
              <w:pStyle w:val="NO"/>
              <w:rPr>
                <w:rFonts w:ascii="Arial" w:eastAsia="DengXian" w:hAnsi="Arial" w:cs="Arial"/>
              </w:rPr>
            </w:pPr>
            <w:r>
              <w:rPr>
                <w:rFonts w:ascii="Arial" w:hAnsi="Arial" w:cs="Arial"/>
                <w:noProof/>
              </w:rPr>
              <w:t xml:space="preserve"> “</w:t>
            </w:r>
            <w:r w:rsidRPr="006B5AE8">
              <w:rPr>
                <w:rFonts w:ascii="Arial" w:eastAsia="DengXian" w:hAnsi="Arial" w:cs="Arial"/>
                <w:i/>
                <w:iCs/>
              </w:rPr>
              <w:t>NOTE:</w:t>
            </w:r>
            <w:r w:rsidRPr="006B5AE8">
              <w:rPr>
                <w:rFonts w:ascii="Arial" w:eastAsia="DengXian" w:hAnsi="Arial" w:cs="Arial"/>
                <w:i/>
                <w:iCs/>
              </w:rPr>
              <w:tab/>
            </w:r>
            <w:r w:rsidRPr="006B5AE8">
              <w:rPr>
                <w:rFonts w:ascii="Arial" w:eastAsia="DengXian" w:hAnsi="Arial" w:cs="Arial"/>
                <w:i/>
                <w:iCs/>
                <w:lang w:val="en-US" w:eastAsia="zh-CN"/>
              </w:rPr>
              <w:t>Further</w:t>
            </w:r>
            <w:r w:rsidRPr="006B5AE8">
              <w:rPr>
                <w:rFonts w:ascii="Arial" w:eastAsia="DengXian" w:hAnsi="Arial" w:cs="Arial"/>
                <w:i/>
                <w:iCs/>
              </w:rPr>
              <w:t xml:space="preserve"> PDU Set handling for Uplink will be studied and led by RAN WG. </w:t>
            </w:r>
            <w:r w:rsidRPr="00BD6BD5">
              <w:rPr>
                <w:rFonts w:ascii="Arial" w:eastAsia="DengXian" w:hAnsi="Arial" w:cs="Arial"/>
                <w:b/>
                <w:bCs/>
                <w:i/>
                <w:iCs/>
                <w:lang w:val="en-US" w:eastAsia="zh-CN"/>
              </w:rPr>
              <w:t xml:space="preserve">SA2 can align with </w:t>
            </w:r>
            <w:r w:rsidRPr="00BD6BD5">
              <w:rPr>
                <w:rFonts w:ascii="Arial" w:eastAsia="DengXian" w:hAnsi="Arial" w:cs="Arial"/>
                <w:b/>
                <w:bCs/>
                <w:i/>
                <w:iCs/>
              </w:rPr>
              <w:t>RAN’s</w:t>
            </w:r>
            <w:r w:rsidRPr="00BD6BD5">
              <w:rPr>
                <w:rFonts w:ascii="Arial" w:eastAsia="DengXian" w:hAnsi="Arial" w:cs="Arial"/>
                <w:b/>
                <w:bCs/>
                <w:i/>
                <w:iCs/>
                <w:lang w:val="en-US" w:eastAsia="zh-CN"/>
              </w:rPr>
              <w:t xml:space="preserve"> progress and decision for </w:t>
            </w:r>
            <w:r w:rsidRPr="00BD6BD5">
              <w:rPr>
                <w:rFonts w:ascii="Arial" w:eastAsia="DengXian" w:hAnsi="Arial" w:cs="Arial"/>
                <w:b/>
                <w:bCs/>
                <w:i/>
                <w:iCs/>
              </w:rPr>
              <w:t>Uplink, if any.</w:t>
            </w:r>
            <w:r>
              <w:rPr>
                <w:rFonts w:ascii="Arial" w:eastAsia="DengXian" w:hAnsi="Arial" w:cs="Arial"/>
              </w:rPr>
              <w:t>”</w:t>
            </w:r>
          </w:p>
          <w:p w14:paraId="708AA7DE" w14:textId="3665B087" w:rsidR="00F37D66" w:rsidRPr="0046690A" w:rsidRDefault="00E875D6" w:rsidP="00B27CF4">
            <w:pPr>
              <w:pStyle w:val="NO"/>
              <w:ind w:left="0" w:firstLine="0"/>
              <w:rPr>
                <w:rFonts w:ascii="Arial" w:eastAsia="DengXian" w:hAnsi="Arial" w:cs="Arial"/>
              </w:rPr>
            </w:pPr>
            <w:r>
              <w:rPr>
                <w:rFonts w:ascii="Arial" w:eastAsia="DengXian" w:hAnsi="Arial" w:cs="Arial"/>
              </w:rPr>
              <w:t xml:space="preserve">As a result, </w:t>
            </w:r>
            <w:r w:rsidR="00B27CF4">
              <w:rPr>
                <w:rFonts w:ascii="Arial" w:eastAsia="DengXian" w:hAnsi="Arial" w:cs="Arial"/>
              </w:rPr>
              <w:t xml:space="preserve">TS 23.501 is </w:t>
            </w:r>
            <w:r w:rsidR="005A2682">
              <w:rPr>
                <w:rFonts w:ascii="Arial" w:eastAsia="DengXian" w:hAnsi="Arial" w:cs="Arial"/>
              </w:rPr>
              <w:t>amended</w:t>
            </w:r>
            <w:r w:rsidR="00B27CF4">
              <w:rPr>
                <w:rFonts w:ascii="Arial" w:eastAsia="DengXian" w:hAnsi="Arial" w:cs="Arial"/>
              </w:rPr>
              <w:t xml:space="preserve"> to </w:t>
            </w:r>
            <w:r w:rsidR="005A2682">
              <w:rPr>
                <w:rFonts w:ascii="Arial" w:eastAsia="DengXian" w:hAnsi="Arial" w:cs="Arial"/>
              </w:rPr>
              <w:t>comply</w:t>
            </w:r>
            <w:r w:rsidR="00B27CF4">
              <w:rPr>
                <w:rFonts w:ascii="Arial" w:eastAsia="DengXian" w:hAnsi="Arial" w:cs="Arial"/>
              </w:rPr>
              <w:t xml:space="preserve"> with RAN2</w:t>
            </w:r>
            <w:r>
              <w:rPr>
                <w:rFonts w:ascii="Arial" w:eastAsia="DengXian" w:hAnsi="Arial" w:cs="Arial"/>
              </w:rPr>
              <w:t>’s</w:t>
            </w:r>
            <w:r w:rsidR="005A2682">
              <w:rPr>
                <w:rFonts w:ascii="Arial" w:eastAsia="DengXian" w:hAnsi="Arial" w:cs="Arial"/>
              </w:rPr>
              <w:t xml:space="preserve"> decision</w:t>
            </w:r>
            <w:r>
              <w:rPr>
                <w:rFonts w:ascii="Arial" w:eastAsia="DengXian" w:hAnsi="Arial" w:cs="Arial"/>
              </w:rPr>
              <w:t xml:space="preserve">, placing the responsibility for handling UL PDU Sets on the </w:t>
            </w:r>
            <w:r w:rsidR="00300769">
              <w:rPr>
                <w:rFonts w:ascii="Arial" w:eastAsia="DengXian" w:hAnsi="Arial" w:cs="Arial"/>
              </w:rPr>
              <w:t>UE implementation</w:t>
            </w:r>
            <w:r>
              <w:rPr>
                <w:rFonts w:ascii="Arial" w:eastAsia="DengXian" w:hAnsi="Arial" w:cs="Arial"/>
              </w:rP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73A02D79" w:rsidR="0084427C" w:rsidRPr="00015841" w:rsidRDefault="000139EF" w:rsidP="00015841">
            <w:pPr>
              <w:rPr>
                <w:rFonts w:ascii="Arial" w:hAnsi="Arial" w:cs="Arial"/>
                <w:lang w:val="en-US" w:eastAsia="zh-CN"/>
              </w:rPr>
            </w:pPr>
            <w:r>
              <w:rPr>
                <w:rFonts w:ascii="Arial" w:hAnsi="Arial" w:cs="Arial"/>
                <w:lang w:val="en-US" w:eastAsia="zh-CN"/>
              </w:rPr>
              <w:t>RAN2 alignment is achieved by leaving PDU Set UL handling to the UE implementation.</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19455B26"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33D7C" w:rsidR="000D7EAD" w:rsidRPr="000D7EAD" w:rsidRDefault="0046690A" w:rsidP="005C754F">
            <w:pPr>
              <w:pStyle w:val="CRCoverPage"/>
              <w:spacing w:after="0"/>
              <w:rPr>
                <w:rFonts w:cs="Arial"/>
                <w:lang w:val="en-US" w:eastAsia="zh-CN"/>
              </w:rPr>
            </w:pPr>
            <w:r>
              <w:rPr>
                <w:rFonts w:cs="Arial"/>
                <w:lang w:val="en-US" w:eastAsia="zh-CN"/>
              </w:rPr>
              <w:t xml:space="preserve">TS 23.501 does not align with TS 38.300.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6DD6" w:rsidR="0004506A" w:rsidRPr="0066521D" w:rsidRDefault="00E144B6" w:rsidP="0004506A">
            <w:pPr>
              <w:pStyle w:val="CRCoverPage"/>
              <w:spacing w:after="0"/>
              <w:rPr>
                <w:noProof/>
                <w:lang w:eastAsia="zh-CN"/>
              </w:rPr>
            </w:pPr>
            <w:r w:rsidRPr="0066521D">
              <w:rPr>
                <w:lang w:eastAsia="zh-CN"/>
              </w:rPr>
              <w:t xml:space="preserve"> </w:t>
            </w:r>
            <w:r w:rsidR="00513CE1">
              <w:rPr>
                <w:lang w:eastAsia="zh-CN"/>
              </w:rPr>
              <w:t>5.37.5</w:t>
            </w:r>
            <w:r w:rsidR="000139EF">
              <w:rPr>
                <w:lang w:eastAsia="zh-CN"/>
              </w:rPr>
              <w:t>.1</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006AB9E0" w14:textId="77777777" w:rsidR="00814B56" w:rsidRDefault="00814B56" w:rsidP="00814B56">
      <w:pPr>
        <w:pStyle w:val="Heading3"/>
      </w:pPr>
      <w:bookmarkStart w:id="10" w:name="_Toc145936260"/>
      <w:bookmarkEnd w:id="3"/>
      <w:bookmarkEnd w:id="4"/>
      <w:bookmarkEnd w:id="5"/>
      <w:bookmarkEnd w:id="6"/>
      <w:bookmarkEnd w:id="7"/>
      <w:bookmarkEnd w:id="8"/>
      <w:bookmarkEnd w:id="9"/>
      <w:r>
        <w:t>5.37.5</w:t>
      </w:r>
      <w:r>
        <w:tab/>
        <w:t>PDU Set based Handling</w:t>
      </w:r>
      <w:bookmarkEnd w:id="10"/>
    </w:p>
    <w:p w14:paraId="1969774E" w14:textId="77777777" w:rsidR="00814B56" w:rsidRDefault="00814B56" w:rsidP="00814B56">
      <w:pPr>
        <w:pStyle w:val="Heading4"/>
      </w:pPr>
      <w:bookmarkStart w:id="11" w:name="_CR5_37_5_1"/>
      <w:bookmarkStart w:id="12" w:name="_Toc145936261"/>
      <w:bookmarkEnd w:id="11"/>
      <w:r>
        <w:t>5.37.5.1</w:t>
      </w:r>
      <w:r>
        <w:tab/>
        <w:t>General</w:t>
      </w:r>
      <w:bookmarkEnd w:id="12"/>
    </w:p>
    <w:p w14:paraId="7E12B643" w14:textId="77777777" w:rsidR="00814B56" w:rsidRDefault="00814B56" w:rsidP="00814B56">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2EE72642" w14:textId="77777777" w:rsidR="00814B56" w:rsidRDefault="00814B56" w:rsidP="00814B56">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4B38239" w14:textId="77777777" w:rsidR="00814B56" w:rsidRDefault="00814B56" w:rsidP="00814B56">
      <w:pPr>
        <w:pStyle w:val="B1"/>
      </w:pPr>
      <w:r>
        <w:t>-</w:t>
      </w:r>
      <w:r>
        <w:tab/>
        <w:t>PDU Set QoS Parameters as described in clause 5.7.7</w:t>
      </w:r>
    </w:p>
    <w:p w14:paraId="2597B327" w14:textId="77777777" w:rsidR="00814B56" w:rsidRDefault="00814B56" w:rsidP="00814B56">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47C0AF1E" w14:textId="77777777" w:rsidR="00814B56" w:rsidRDefault="00814B56" w:rsidP="00814B56">
      <w:r>
        <w:t>AF provided PDU Set QoS Parameters and Protocol Description may be used in determining PCC Rules by the PCF as defined in clause 6.1.3.27.4 of TS 23.503 [45] and the Protocol Description may be used for identifying the PDU Set information by the PSA UPF.</w:t>
      </w:r>
    </w:p>
    <w:p w14:paraId="460AE478" w14:textId="77777777" w:rsidR="00814B56" w:rsidRDefault="00814B56" w:rsidP="00814B56">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AEBAFE1" w14:textId="77777777" w:rsidR="00814B56" w:rsidRDefault="00814B56" w:rsidP="00814B56">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2EC70DE0" w14:textId="6E09DBF2" w:rsidR="00814B56" w:rsidRDefault="00814B56" w:rsidP="00814B56">
      <w:pPr>
        <w:pStyle w:val="NO"/>
      </w:pPr>
      <w:r>
        <w:t>NOTE</w:t>
      </w:r>
      <w:ins w:id="13" w:author="MediaTek Inc." w:date="2023-10-31T13:21:00Z">
        <w:r w:rsidR="00FE729C">
          <w:t xml:space="preserve"> 1</w:t>
        </w:r>
      </w:ins>
      <w:r>
        <w:t>:</w:t>
      </w:r>
      <w:r>
        <w:tab/>
        <w:t>If the PSA UPF receives a PDU that does not belong to a PDU Set, then it is assumed that the UPF determines the PDU Set Importance value based on pre-configuration.</w:t>
      </w:r>
    </w:p>
    <w:p w14:paraId="2B9E813A" w14:textId="02755311" w:rsidR="00C46F74" w:rsidRPr="0033360F" w:rsidRDefault="00C46F74" w:rsidP="00F8485E">
      <w:pPr>
        <w:pStyle w:val="NO"/>
        <w:ind w:left="1134" w:hanging="850"/>
      </w:pPr>
      <w:ins w:id="14" w:author="MediaTek Inc." w:date="2023-10-31T08:23:00Z">
        <w:r>
          <w:t>N</w:t>
        </w:r>
      </w:ins>
      <w:ins w:id="15" w:author="MediaTek Inc." w:date="2023-10-31T08:24:00Z">
        <w:r>
          <w:t>OTE</w:t>
        </w:r>
      </w:ins>
      <w:ins w:id="16" w:author="MediaTek Inc." w:date="2023-10-31T13:21:00Z">
        <w:r w:rsidR="00FE729C">
          <w:t xml:space="preserve"> 2</w:t>
        </w:r>
      </w:ins>
      <w:ins w:id="17" w:author="MediaTek Inc." w:date="2023-10-31T08:24:00Z">
        <w:r>
          <w:t>:</w:t>
        </w:r>
        <w:r>
          <w:tab/>
          <w:t xml:space="preserve">For the uplink direction, the identification of PDU Sets is left to UE implementation. </w:t>
        </w:r>
      </w:ins>
      <w:ins w:id="18" w:author="MediaTek Inc." w:date="2023-10-31T08:25:00Z">
        <w:r>
          <w:t xml:space="preserve">The </w:t>
        </w:r>
      </w:ins>
      <w:ins w:id="19" w:author="MediaTek Inc." w:date="2023-11-01T08:59:00Z">
        <w:r w:rsidR="00DA5824">
          <w:t>p</w:t>
        </w:r>
      </w:ins>
      <w:ins w:id="20" w:author="MediaTek Inc." w:date="2023-10-31T08:26:00Z">
        <w:r>
          <w:t xml:space="preserve">rotocol </w:t>
        </w:r>
      </w:ins>
      <w:ins w:id="21" w:author="MediaTek Inc." w:date="2023-11-01T08:59:00Z">
        <w:r w:rsidR="00DA5824">
          <w:t>d</w:t>
        </w:r>
      </w:ins>
      <w:ins w:id="22" w:author="MediaTek Inc." w:date="2023-10-31T08:26:00Z">
        <w:r>
          <w:t xml:space="preserve">escription may be </w:t>
        </w:r>
      </w:ins>
      <w:ins w:id="23" w:author="MediaTek Inc." w:date="2023-11-01T11:44:00Z">
        <w:r w:rsidR="00A239C4">
          <w:t>communicated</w:t>
        </w:r>
      </w:ins>
      <w:ins w:id="24" w:author="MediaTek Inc." w:date="2023-10-31T08:26:00Z">
        <w:r>
          <w:t xml:space="preserve"> </w:t>
        </w:r>
      </w:ins>
      <w:ins w:id="25" w:author="MediaTek Inc." w:date="2023-10-31T13:11:00Z">
        <w:r w:rsidR="00FE729C">
          <w:t xml:space="preserve">to the </w:t>
        </w:r>
      </w:ins>
      <w:ins w:id="26" w:author="MediaTek Inc." w:date="2023-11-01T13:20:00Z">
        <w:r w:rsidR="00BC3105">
          <w:t>UE</w:t>
        </w:r>
      </w:ins>
      <w:ins w:id="27" w:author="MediaTek Inc." w:date="2023-10-31T13:12:00Z">
        <w:r w:rsidR="00FE729C">
          <w:t xml:space="preserve"> </w:t>
        </w:r>
      </w:ins>
      <w:ins w:id="28" w:author="MediaTek Inc." w:date="2023-11-01T13:21:00Z">
        <w:r w:rsidR="00BC3105">
          <w:t>by</w:t>
        </w:r>
      </w:ins>
      <w:ins w:id="29" w:author="MediaTek Inc." w:date="2023-10-31T13:12:00Z">
        <w:r w:rsidR="00FE729C">
          <w:t xml:space="preserve"> the</w:t>
        </w:r>
      </w:ins>
      <w:ins w:id="30" w:author="MediaTek Inc." w:date="2023-10-31T08:26:00Z">
        <w:r>
          <w:t xml:space="preserve"> </w:t>
        </w:r>
      </w:ins>
      <w:ins w:id="31" w:author="MediaTek Inc." w:date="2023-11-01T11:43:00Z">
        <w:r w:rsidR="00A239C4">
          <w:t>a</w:t>
        </w:r>
      </w:ins>
      <w:ins w:id="32" w:author="MediaTek Inc." w:date="2023-10-31T08:26:00Z">
        <w:r>
          <w:t xml:space="preserve">pplication </w:t>
        </w:r>
      </w:ins>
      <w:ins w:id="33" w:author="MediaTek Inc." w:date="2023-11-01T11:43:00Z">
        <w:r w:rsidR="00A239C4">
          <w:t>client</w:t>
        </w:r>
      </w:ins>
      <w:ins w:id="34" w:author="MediaTek Inc." w:date="2023-10-31T08:29:00Z">
        <w:r>
          <w:t>.</w:t>
        </w:r>
      </w:ins>
      <w:ins w:id="35" w:author="MediaTek Inc." w:date="2023-10-31T08:26:00Z">
        <w:r>
          <w:t xml:space="preserve"> </w:t>
        </w:r>
      </w:ins>
    </w:p>
    <w:p w14:paraId="521C72E3" w14:textId="31C0145A" w:rsidR="00514449" w:rsidRPr="00271365" w:rsidRDefault="00514449" w:rsidP="0051444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Pr>
          <w:color w:val="FFFFFF"/>
          <w:lang w:eastAsia="zh-CN"/>
        </w:rPr>
        <w:t>END OF CHANGES</w:t>
      </w:r>
      <w:r w:rsidRPr="00271365">
        <w:rPr>
          <w:color w:val="FFFFFF"/>
          <w:lang w:eastAsia="zh-CN"/>
        </w:rPr>
        <w:t xml:space="preserve"> ****</w:t>
      </w:r>
    </w:p>
    <w:sectPr w:rsidR="00514449" w:rsidRPr="0027136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D3285" w14:textId="77777777" w:rsidR="008D4A0E" w:rsidRDefault="008D4A0E">
      <w:r>
        <w:separator/>
      </w:r>
    </w:p>
  </w:endnote>
  <w:endnote w:type="continuationSeparator" w:id="0">
    <w:p w14:paraId="5109B1ED" w14:textId="77777777" w:rsidR="008D4A0E" w:rsidRDefault="008D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93789" w14:textId="77777777" w:rsidR="00BC3105" w:rsidRDefault="00BC3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C05DD" w14:textId="77777777" w:rsidR="00BC3105" w:rsidRDefault="00BC31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9BA2A" w14:textId="77777777" w:rsidR="00BC3105" w:rsidRDefault="00BC3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D2A2E" w14:textId="77777777" w:rsidR="008D4A0E" w:rsidRDefault="008D4A0E">
      <w:r>
        <w:separator/>
      </w:r>
    </w:p>
  </w:footnote>
  <w:footnote w:type="continuationSeparator" w:id="0">
    <w:p w14:paraId="18C66B23" w14:textId="77777777" w:rsidR="008D4A0E" w:rsidRDefault="008D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C8810" w14:textId="77777777" w:rsidR="00BC3105" w:rsidRDefault="00BC3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7AA85" w14:textId="77777777" w:rsidR="00BC3105" w:rsidRDefault="00BC31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7561BB"/>
    <w:multiLevelType w:val="hybridMultilevel"/>
    <w:tmpl w:val="7CA42C4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8"/>
  </w:num>
  <w:num w:numId="5">
    <w:abstractNumId w:val="3"/>
  </w:num>
  <w:num w:numId="6">
    <w:abstractNumId w:val="9"/>
  </w:num>
  <w:num w:numId="7">
    <w:abstractNumId w:val="4"/>
  </w:num>
  <w:num w:numId="8">
    <w:abstractNumId w:val="7"/>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39EF"/>
    <w:rsid w:val="00013DAB"/>
    <w:rsid w:val="000147EF"/>
    <w:rsid w:val="00015841"/>
    <w:rsid w:val="00021540"/>
    <w:rsid w:val="00022964"/>
    <w:rsid w:val="00022E4A"/>
    <w:rsid w:val="00027251"/>
    <w:rsid w:val="000277C4"/>
    <w:rsid w:val="000313A6"/>
    <w:rsid w:val="000317C8"/>
    <w:rsid w:val="00031C56"/>
    <w:rsid w:val="00034694"/>
    <w:rsid w:val="000434F1"/>
    <w:rsid w:val="0004506A"/>
    <w:rsid w:val="00046561"/>
    <w:rsid w:val="00053A8B"/>
    <w:rsid w:val="00054986"/>
    <w:rsid w:val="000555B7"/>
    <w:rsid w:val="00057587"/>
    <w:rsid w:val="000601AD"/>
    <w:rsid w:val="00062097"/>
    <w:rsid w:val="000621E0"/>
    <w:rsid w:val="00062C83"/>
    <w:rsid w:val="00063A0F"/>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1ADF"/>
    <w:rsid w:val="000C2B9F"/>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1C84"/>
    <w:rsid w:val="00143385"/>
    <w:rsid w:val="00145D43"/>
    <w:rsid w:val="00153A22"/>
    <w:rsid w:val="00154F18"/>
    <w:rsid w:val="00155641"/>
    <w:rsid w:val="00155D22"/>
    <w:rsid w:val="00160A27"/>
    <w:rsid w:val="00163D28"/>
    <w:rsid w:val="00165CA4"/>
    <w:rsid w:val="00166AC6"/>
    <w:rsid w:val="0017062C"/>
    <w:rsid w:val="0017272F"/>
    <w:rsid w:val="001736EC"/>
    <w:rsid w:val="00174713"/>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1D27"/>
    <w:rsid w:val="001C4F9D"/>
    <w:rsid w:val="001D4E39"/>
    <w:rsid w:val="001D55CF"/>
    <w:rsid w:val="001D6DE3"/>
    <w:rsid w:val="001E0D0B"/>
    <w:rsid w:val="001E0E59"/>
    <w:rsid w:val="001E3039"/>
    <w:rsid w:val="001E41F3"/>
    <w:rsid w:val="001E4BF9"/>
    <w:rsid w:val="001E7365"/>
    <w:rsid w:val="001E7DE8"/>
    <w:rsid w:val="001F3D2C"/>
    <w:rsid w:val="001F5F64"/>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2A04"/>
    <w:rsid w:val="002837FD"/>
    <w:rsid w:val="00284AA7"/>
    <w:rsid w:val="00284FEB"/>
    <w:rsid w:val="002853F7"/>
    <w:rsid w:val="002854A6"/>
    <w:rsid w:val="002860C4"/>
    <w:rsid w:val="002868BB"/>
    <w:rsid w:val="00290482"/>
    <w:rsid w:val="00290AA0"/>
    <w:rsid w:val="00291BC2"/>
    <w:rsid w:val="00291EB2"/>
    <w:rsid w:val="00294272"/>
    <w:rsid w:val="00297C3E"/>
    <w:rsid w:val="00297E72"/>
    <w:rsid w:val="002B3070"/>
    <w:rsid w:val="002B40F2"/>
    <w:rsid w:val="002B5741"/>
    <w:rsid w:val="002B5AD4"/>
    <w:rsid w:val="002B6B9C"/>
    <w:rsid w:val="002B7723"/>
    <w:rsid w:val="002C37C4"/>
    <w:rsid w:val="002C7815"/>
    <w:rsid w:val="002C7F4B"/>
    <w:rsid w:val="002D597E"/>
    <w:rsid w:val="002D76C2"/>
    <w:rsid w:val="002D772C"/>
    <w:rsid w:val="002E472E"/>
    <w:rsid w:val="002E69FC"/>
    <w:rsid w:val="002F2883"/>
    <w:rsid w:val="002F2AC5"/>
    <w:rsid w:val="002F5778"/>
    <w:rsid w:val="002F68EA"/>
    <w:rsid w:val="002F692C"/>
    <w:rsid w:val="00300769"/>
    <w:rsid w:val="00301423"/>
    <w:rsid w:val="00301F04"/>
    <w:rsid w:val="00303A4D"/>
    <w:rsid w:val="00305304"/>
    <w:rsid w:val="00305409"/>
    <w:rsid w:val="0031084C"/>
    <w:rsid w:val="003111C0"/>
    <w:rsid w:val="0031271F"/>
    <w:rsid w:val="00312AED"/>
    <w:rsid w:val="0031313F"/>
    <w:rsid w:val="00314801"/>
    <w:rsid w:val="00314A89"/>
    <w:rsid w:val="003158AB"/>
    <w:rsid w:val="0032111F"/>
    <w:rsid w:val="003216EB"/>
    <w:rsid w:val="003222BB"/>
    <w:rsid w:val="0032450D"/>
    <w:rsid w:val="0032790F"/>
    <w:rsid w:val="0033360F"/>
    <w:rsid w:val="00334110"/>
    <w:rsid w:val="003408A2"/>
    <w:rsid w:val="00345CCE"/>
    <w:rsid w:val="003503AD"/>
    <w:rsid w:val="003505BB"/>
    <w:rsid w:val="00351E1A"/>
    <w:rsid w:val="003529D7"/>
    <w:rsid w:val="00352F3A"/>
    <w:rsid w:val="003609EF"/>
    <w:rsid w:val="00361829"/>
    <w:rsid w:val="0036231A"/>
    <w:rsid w:val="00374DD4"/>
    <w:rsid w:val="003765E2"/>
    <w:rsid w:val="00376C33"/>
    <w:rsid w:val="00377BF3"/>
    <w:rsid w:val="00377DB8"/>
    <w:rsid w:val="00381B4B"/>
    <w:rsid w:val="00384C6F"/>
    <w:rsid w:val="00386A3E"/>
    <w:rsid w:val="00390CCC"/>
    <w:rsid w:val="003923B5"/>
    <w:rsid w:val="0039459D"/>
    <w:rsid w:val="0039479D"/>
    <w:rsid w:val="00395EAD"/>
    <w:rsid w:val="003963FC"/>
    <w:rsid w:val="00396617"/>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4397"/>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078CD"/>
    <w:rsid w:val="00410371"/>
    <w:rsid w:val="0041152F"/>
    <w:rsid w:val="0042160F"/>
    <w:rsid w:val="004242F1"/>
    <w:rsid w:val="004257AB"/>
    <w:rsid w:val="0043042F"/>
    <w:rsid w:val="00431BD6"/>
    <w:rsid w:val="004325A7"/>
    <w:rsid w:val="00436BAF"/>
    <w:rsid w:val="00442061"/>
    <w:rsid w:val="00443780"/>
    <w:rsid w:val="0045251F"/>
    <w:rsid w:val="00455023"/>
    <w:rsid w:val="0045618C"/>
    <w:rsid w:val="0046690A"/>
    <w:rsid w:val="00467FFD"/>
    <w:rsid w:val="0047199E"/>
    <w:rsid w:val="00472657"/>
    <w:rsid w:val="00474741"/>
    <w:rsid w:val="00475B1F"/>
    <w:rsid w:val="00475B3B"/>
    <w:rsid w:val="00475EFA"/>
    <w:rsid w:val="00476596"/>
    <w:rsid w:val="00476680"/>
    <w:rsid w:val="00477CC2"/>
    <w:rsid w:val="00481D61"/>
    <w:rsid w:val="004970AA"/>
    <w:rsid w:val="004A1307"/>
    <w:rsid w:val="004A3D57"/>
    <w:rsid w:val="004A46C4"/>
    <w:rsid w:val="004A759B"/>
    <w:rsid w:val="004B0410"/>
    <w:rsid w:val="004B0F70"/>
    <w:rsid w:val="004B75B7"/>
    <w:rsid w:val="004C27BE"/>
    <w:rsid w:val="004C2D80"/>
    <w:rsid w:val="004C5DE2"/>
    <w:rsid w:val="004C771D"/>
    <w:rsid w:val="004C7901"/>
    <w:rsid w:val="004D461E"/>
    <w:rsid w:val="004D5F45"/>
    <w:rsid w:val="004D63B0"/>
    <w:rsid w:val="004E24E9"/>
    <w:rsid w:val="004E6F95"/>
    <w:rsid w:val="004E794B"/>
    <w:rsid w:val="004F01AA"/>
    <w:rsid w:val="004F1912"/>
    <w:rsid w:val="004F1C57"/>
    <w:rsid w:val="004F22C2"/>
    <w:rsid w:val="004F61A2"/>
    <w:rsid w:val="0050033C"/>
    <w:rsid w:val="00503934"/>
    <w:rsid w:val="00504E87"/>
    <w:rsid w:val="005077F6"/>
    <w:rsid w:val="00511B78"/>
    <w:rsid w:val="00513BC7"/>
    <w:rsid w:val="00513CE1"/>
    <w:rsid w:val="00514449"/>
    <w:rsid w:val="0051580D"/>
    <w:rsid w:val="00515C40"/>
    <w:rsid w:val="00517551"/>
    <w:rsid w:val="00521D5D"/>
    <w:rsid w:val="00522125"/>
    <w:rsid w:val="00530742"/>
    <w:rsid w:val="005309C9"/>
    <w:rsid w:val="00530C2D"/>
    <w:rsid w:val="0053195A"/>
    <w:rsid w:val="005360DA"/>
    <w:rsid w:val="0054133B"/>
    <w:rsid w:val="00543D63"/>
    <w:rsid w:val="00545799"/>
    <w:rsid w:val="00545BF2"/>
    <w:rsid w:val="00547111"/>
    <w:rsid w:val="005477D9"/>
    <w:rsid w:val="00551371"/>
    <w:rsid w:val="00552714"/>
    <w:rsid w:val="00553E64"/>
    <w:rsid w:val="005548A0"/>
    <w:rsid w:val="005605EB"/>
    <w:rsid w:val="005635A5"/>
    <w:rsid w:val="00571519"/>
    <w:rsid w:val="00571918"/>
    <w:rsid w:val="00572ED3"/>
    <w:rsid w:val="00574037"/>
    <w:rsid w:val="005747B8"/>
    <w:rsid w:val="00576F61"/>
    <w:rsid w:val="0057751A"/>
    <w:rsid w:val="0058258B"/>
    <w:rsid w:val="00584D1B"/>
    <w:rsid w:val="00592D74"/>
    <w:rsid w:val="00593907"/>
    <w:rsid w:val="00594050"/>
    <w:rsid w:val="00597315"/>
    <w:rsid w:val="005A0D31"/>
    <w:rsid w:val="005A1A6A"/>
    <w:rsid w:val="005A2682"/>
    <w:rsid w:val="005A41D9"/>
    <w:rsid w:val="005A6AA9"/>
    <w:rsid w:val="005B3471"/>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39E"/>
    <w:rsid w:val="00664EF1"/>
    <w:rsid w:val="0066521D"/>
    <w:rsid w:val="00665C47"/>
    <w:rsid w:val="00666A11"/>
    <w:rsid w:val="00666C66"/>
    <w:rsid w:val="00666E7E"/>
    <w:rsid w:val="00667234"/>
    <w:rsid w:val="0067209D"/>
    <w:rsid w:val="00674E85"/>
    <w:rsid w:val="00676E95"/>
    <w:rsid w:val="00677241"/>
    <w:rsid w:val="00682B66"/>
    <w:rsid w:val="00683436"/>
    <w:rsid w:val="00683C76"/>
    <w:rsid w:val="00690112"/>
    <w:rsid w:val="00691A28"/>
    <w:rsid w:val="00695808"/>
    <w:rsid w:val="00696462"/>
    <w:rsid w:val="00696F32"/>
    <w:rsid w:val="006A0FC3"/>
    <w:rsid w:val="006A10B1"/>
    <w:rsid w:val="006A3D56"/>
    <w:rsid w:val="006A4B9F"/>
    <w:rsid w:val="006A6952"/>
    <w:rsid w:val="006A78E3"/>
    <w:rsid w:val="006B0F6C"/>
    <w:rsid w:val="006B3FBF"/>
    <w:rsid w:val="006B46FB"/>
    <w:rsid w:val="006B5AE8"/>
    <w:rsid w:val="006B6F57"/>
    <w:rsid w:val="006B7065"/>
    <w:rsid w:val="006B7321"/>
    <w:rsid w:val="006C27C6"/>
    <w:rsid w:val="006C4F58"/>
    <w:rsid w:val="006C57F4"/>
    <w:rsid w:val="006D1301"/>
    <w:rsid w:val="006D20A5"/>
    <w:rsid w:val="006D296A"/>
    <w:rsid w:val="006D47D6"/>
    <w:rsid w:val="006E21FB"/>
    <w:rsid w:val="006F0164"/>
    <w:rsid w:val="006F057E"/>
    <w:rsid w:val="006F17D0"/>
    <w:rsid w:val="006F2271"/>
    <w:rsid w:val="006F4DE9"/>
    <w:rsid w:val="006F6017"/>
    <w:rsid w:val="006F749C"/>
    <w:rsid w:val="00700818"/>
    <w:rsid w:val="00701C41"/>
    <w:rsid w:val="0070436F"/>
    <w:rsid w:val="00706BEB"/>
    <w:rsid w:val="0071299A"/>
    <w:rsid w:val="00713ECA"/>
    <w:rsid w:val="00715949"/>
    <w:rsid w:val="00715984"/>
    <w:rsid w:val="00721820"/>
    <w:rsid w:val="00722C12"/>
    <w:rsid w:val="00724653"/>
    <w:rsid w:val="0072565F"/>
    <w:rsid w:val="007279AA"/>
    <w:rsid w:val="00733E7D"/>
    <w:rsid w:val="007345A8"/>
    <w:rsid w:val="00736FF0"/>
    <w:rsid w:val="0074589B"/>
    <w:rsid w:val="007479A0"/>
    <w:rsid w:val="0075215F"/>
    <w:rsid w:val="007546A1"/>
    <w:rsid w:val="00755249"/>
    <w:rsid w:val="007558B8"/>
    <w:rsid w:val="00757D45"/>
    <w:rsid w:val="007606E4"/>
    <w:rsid w:val="00764385"/>
    <w:rsid w:val="00764578"/>
    <w:rsid w:val="007646B1"/>
    <w:rsid w:val="00766981"/>
    <w:rsid w:val="00766D16"/>
    <w:rsid w:val="00766F40"/>
    <w:rsid w:val="007714E9"/>
    <w:rsid w:val="0077317C"/>
    <w:rsid w:val="0078088D"/>
    <w:rsid w:val="00780D6A"/>
    <w:rsid w:val="00785AE6"/>
    <w:rsid w:val="007902E4"/>
    <w:rsid w:val="00790325"/>
    <w:rsid w:val="007909A0"/>
    <w:rsid w:val="00790EB8"/>
    <w:rsid w:val="00791524"/>
    <w:rsid w:val="00792342"/>
    <w:rsid w:val="007937D9"/>
    <w:rsid w:val="007942F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7A19"/>
    <w:rsid w:val="007C1305"/>
    <w:rsid w:val="007C2097"/>
    <w:rsid w:val="007C7D05"/>
    <w:rsid w:val="007D05E3"/>
    <w:rsid w:val="007D204C"/>
    <w:rsid w:val="007D2719"/>
    <w:rsid w:val="007D386F"/>
    <w:rsid w:val="007D64DC"/>
    <w:rsid w:val="007D6719"/>
    <w:rsid w:val="007D6A07"/>
    <w:rsid w:val="007D7155"/>
    <w:rsid w:val="007E172E"/>
    <w:rsid w:val="007E1769"/>
    <w:rsid w:val="007E2958"/>
    <w:rsid w:val="007E3F62"/>
    <w:rsid w:val="007E71D3"/>
    <w:rsid w:val="007F58E4"/>
    <w:rsid w:val="007F5933"/>
    <w:rsid w:val="007F7259"/>
    <w:rsid w:val="007F7EF1"/>
    <w:rsid w:val="00802F8D"/>
    <w:rsid w:val="008040A8"/>
    <w:rsid w:val="00804E39"/>
    <w:rsid w:val="00810559"/>
    <w:rsid w:val="00812266"/>
    <w:rsid w:val="00812B14"/>
    <w:rsid w:val="00814061"/>
    <w:rsid w:val="00814B56"/>
    <w:rsid w:val="008152E0"/>
    <w:rsid w:val="00816000"/>
    <w:rsid w:val="008176EA"/>
    <w:rsid w:val="008177AC"/>
    <w:rsid w:val="008230A6"/>
    <w:rsid w:val="00823307"/>
    <w:rsid w:val="00823A13"/>
    <w:rsid w:val="00823A9A"/>
    <w:rsid w:val="00823E6D"/>
    <w:rsid w:val="00825972"/>
    <w:rsid w:val="0082678D"/>
    <w:rsid w:val="008279FA"/>
    <w:rsid w:val="00827A32"/>
    <w:rsid w:val="00833C03"/>
    <w:rsid w:val="00833F2C"/>
    <w:rsid w:val="00835C47"/>
    <w:rsid w:val="008406AF"/>
    <w:rsid w:val="00842006"/>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70436"/>
    <w:rsid w:val="008704BC"/>
    <w:rsid w:val="00870EE7"/>
    <w:rsid w:val="00872278"/>
    <w:rsid w:val="00873A1C"/>
    <w:rsid w:val="00875FAD"/>
    <w:rsid w:val="00876983"/>
    <w:rsid w:val="0088081E"/>
    <w:rsid w:val="00880C94"/>
    <w:rsid w:val="00882685"/>
    <w:rsid w:val="00884435"/>
    <w:rsid w:val="008846A1"/>
    <w:rsid w:val="00885F55"/>
    <w:rsid w:val="0088636A"/>
    <w:rsid w:val="008863B9"/>
    <w:rsid w:val="00892F8D"/>
    <w:rsid w:val="00894258"/>
    <w:rsid w:val="008A0D11"/>
    <w:rsid w:val="008A162F"/>
    <w:rsid w:val="008A1BCB"/>
    <w:rsid w:val="008A398F"/>
    <w:rsid w:val="008A45A6"/>
    <w:rsid w:val="008B0D5C"/>
    <w:rsid w:val="008B22EE"/>
    <w:rsid w:val="008B2AC1"/>
    <w:rsid w:val="008B7A70"/>
    <w:rsid w:val="008C1C8E"/>
    <w:rsid w:val="008D17FB"/>
    <w:rsid w:val="008D1A3D"/>
    <w:rsid w:val="008D4073"/>
    <w:rsid w:val="008D4A0E"/>
    <w:rsid w:val="008D72B5"/>
    <w:rsid w:val="008D7B6B"/>
    <w:rsid w:val="008E39B5"/>
    <w:rsid w:val="008E45C8"/>
    <w:rsid w:val="008F1FCD"/>
    <w:rsid w:val="008F3789"/>
    <w:rsid w:val="008F589B"/>
    <w:rsid w:val="008F686C"/>
    <w:rsid w:val="00900BF3"/>
    <w:rsid w:val="009055EA"/>
    <w:rsid w:val="009057E8"/>
    <w:rsid w:val="00905C56"/>
    <w:rsid w:val="00906E1D"/>
    <w:rsid w:val="00907E33"/>
    <w:rsid w:val="009100C4"/>
    <w:rsid w:val="009108B6"/>
    <w:rsid w:val="00913F2E"/>
    <w:rsid w:val="00914482"/>
    <w:rsid w:val="0091467C"/>
    <w:rsid w:val="009148DE"/>
    <w:rsid w:val="009201F8"/>
    <w:rsid w:val="00923E5A"/>
    <w:rsid w:val="00925B78"/>
    <w:rsid w:val="00925E3B"/>
    <w:rsid w:val="00925FBE"/>
    <w:rsid w:val="009266A4"/>
    <w:rsid w:val="009325AD"/>
    <w:rsid w:val="0093462E"/>
    <w:rsid w:val="00935155"/>
    <w:rsid w:val="00936E63"/>
    <w:rsid w:val="00937056"/>
    <w:rsid w:val="0093762F"/>
    <w:rsid w:val="009402B2"/>
    <w:rsid w:val="00941E1C"/>
    <w:rsid w:val="00941E30"/>
    <w:rsid w:val="00942FEA"/>
    <w:rsid w:val="00944418"/>
    <w:rsid w:val="00946A31"/>
    <w:rsid w:val="00950076"/>
    <w:rsid w:val="009505BF"/>
    <w:rsid w:val="009549CC"/>
    <w:rsid w:val="00957A4D"/>
    <w:rsid w:val="00962754"/>
    <w:rsid w:val="009653E7"/>
    <w:rsid w:val="0097192F"/>
    <w:rsid w:val="0097219C"/>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B66FD"/>
    <w:rsid w:val="009C2BBB"/>
    <w:rsid w:val="009C3395"/>
    <w:rsid w:val="009C3610"/>
    <w:rsid w:val="009C3CD7"/>
    <w:rsid w:val="009C6830"/>
    <w:rsid w:val="009D04E2"/>
    <w:rsid w:val="009D655B"/>
    <w:rsid w:val="009D78F7"/>
    <w:rsid w:val="009D7E38"/>
    <w:rsid w:val="009E1EA8"/>
    <w:rsid w:val="009E238E"/>
    <w:rsid w:val="009E30EB"/>
    <w:rsid w:val="009E3297"/>
    <w:rsid w:val="009E614B"/>
    <w:rsid w:val="009F2530"/>
    <w:rsid w:val="009F3BB8"/>
    <w:rsid w:val="009F483F"/>
    <w:rsid w:val="009F55C2"/>
    <w:rsid w:val="009F5D11"/>
    <w:rsid w:val="009F675C"/>
    <w:rsid w:val="009F734F"/>
    <w:rsid w:val="00A0125F"/>
    <w:rsid w:val="00A14D71"/>
    <w:rsid w:val="00A211F8"/>
    <w:rsid w:val="00A239C4"/>
    <w:rsid w:val="00A246B6"/>
    <w:rsid w:val="00A25939"/>
    <w:rsid w:val="00A27675"/>
    <w:rsid w:val="00A27B9E"/>
    <w:rsid w:val="00A30CBB"/>
    <w:rsid w:val="00A32F17"/>
    <w:rsid w:val="00A33AB7"/>
    <w:rsid w:val="00A40DB6"/>
    <w:rsid w:val="00A443A8"/>
    <w:rsid w:val="00A44A67"/>
    <w:rsid w:val="00A45A87"/>
    <w:rsid w:val="00A45DC7"/>
    <w:rsid w:val="00A47E70"/>
    <w:rsid w:val="00A5072A"/>
    <w:rsid w:val="00A50CF0"/>
    <w:rsid w:val="00A55133"/>
    <w:rsid w:val="00A5740C"/>
    <w:rsid w:val="00A64481"/>
    <w:rsid w:val="00A65620"/>
    <w:rsid w:val="00A67A21"/>
    <w:rsid w:val="00A737DC"/>
    <w:rsid w:val="00A74B52"/>
    <w:rsid w:val="00A75A45"/>
    <w:rsid w:val="00A7671C"/>
    <w:rsid w:val="00A7748C"/>
    <w:rsid w:val="00A77A74"/>
    <w:rsid w:val="00A824C1"/>
    <w:rsid w:val="00A83450"/>
    <w:rsid w:val="00A8390C"/>
    <w:rsid w:val="00A84A5D"/>
    <w:rsid w:val="00A86C3A"/>
    <w:rsid w:val="00A9230D"/>
    <w:rsid w:val="00A93145"/>
    <w:rsid w:val="00A94C5F"/>
    <w:rsid w:val="00A95A7B"/>
    <w:rsid w:val="00AA2A2F"/>
    <w:rsid w:val="00AA2CBC"/>
    <w:rsid w:val="00AA4DBB"/>
    <w:rsid w:val="00AB05C9"/>
    <w:rsid w:val="00AB2828"/>
    <w:rsid w:val="00AB51AF"/>
    <w:rsid w:val="00AB789A"/>
    <w:rsid w:val="00AC05DE"/>
    <w:rsid w:val="00AC0946"/>
    <w:rsid w:val="00AC4076"/>
    <w:rsid w:val="00AC5820"/>
    <w:rsid w:val="00AC5EDE"/>
    <w:rsid w:val="00AD0225"/>
    <w:rsid w:val="00AD035A"/>
    <w:rsid w:val="00AD0BEB"/>
    <w:rsid w:val="00AD1CD8"/>
    <w:rsid w:val="00AD5F29"/>
    <w:rsid w:val="00AD664F"/>
    <w:rsid w:val="00AE042D"/>
    <w:rsid w:val="00AE1786"/>
    <w:rsid w:val="00AE2CD7"/>
    <w:rsid w:val="00AE44F5"/>
    <w:rsid w:val="00AE5718"/>
    <w:rsid w:val="00AE61E1"/>
    <w:rsid w:val="00AE6791"/>
    <w:rsid w:val="00AF125B"/>
    <w:rsid w:val="00AF17D7"/>
    <w:rsid w:val="00AF2026"/>
    <w:rsid w:val="00AF28C7"/>
    <w:rsid w:val="00AF3E8D"/>
    <w:rsid w:val="00AF5850"/>
    <w:rsid w:val="00B02235"/>
    <w:rsid w:val="00B12448"/>
    <w:rsid w:val="00B136C4"/>
    <w:rsid w:val="00B153F0"/>
    <w:rsid w:val="00B172DD"/>
    <w:rsid w:val="00B2304E"/>
    <w:rsid w:val="00B240CF"/>
    <w:rsid w:val="00B258BB"/>
    <w:rsid w:val="00B27CF4"/>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4FA"/>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61B0"/>
    <w:rsid w:val="00BB738D"/>
    <w:rsid w:val="00BC1521"/>
    <w:rsid w:val="00BC3105"/>
    <w:rsid w:val="00BC3437"/>
    <w:rsid w:val="00BC3FA2"/>
    <w:rsid w:val="00BC79EE"/>
    <w:rsid w:val="00BD279D"/>
    <w:rsid w:val="00BD6BB8"/>
    <w:rsid w:val="00BD6BD5"/>
    <w:rsid w:val="00BD7313"/>
    <w:rsid w:val="00BE3054"/>
    <w:rsid w:val="00BE3729"/>
    <w:rsid w:val="00BE6C63"/>
    <w:rsid w:val="00BE7C99"/>
    <w:rsid w:val="00BF0594"/>
    <w:rsid w:val="00BF0DBC"/>
    <w:rsid w:val="00BF2FA8"/>
    <w:rsid w:val="00BF5C39"/>
    <w:rsid w:val="00C028FF"/>
    <w:rsid w:val="00C062DE"/>
    <w:rsid w:val="00C13349"/>
    <w:rsid w:val="00C17A89"/>
    <w:rsid w:val="00C20A0D"/>
    <w:rsid w:val="00C27057"/>
    <w:rsid w:val="00C320CA"/>
    <w:rsid w:val="00C33F77"/>
    <w:rsid w:val="00C34F87"/>
    <w:rsid w:val="00C443BD"/>
    <w:rsid w:val="00C4632D"/>
    <w:rsid w:val="00C46F74"/>
    <w:rsid w:val="00C52CC7"/>
    <w:rsid w:val="00C60B38"/>
    <w:rsid w:val="00C6316D"/>
    <w:rsid w:val="00C64748"/>
    <w:rsid w:val="00C66BA2"/>
    <w:rsid w:val="00C66C4F"/>
    <w:rsid w:val="00C672AC"/>
    <w:rsid w:val="00C70B3A"/>
    <w:rsid w:val="00C728A6"/>
    <w:rsid w:val="00C73403"/>
    <w:rsid w:val="00C76E54"/>
    <w:rsid w:val="00C807C1"/>
    <w:rsid w:val="00C85DB9"/>
    <w:rsid w:val="00C91D4D"/>
    <w:rsid w:val="00C939F9"/>
    <w:rsid w:val="00C955C3"/>
    <w:rsid w:val="00C95985"/>
    <w:rsid w:val="00CA0180"/>
    <w:rsid w:val="00CA1636"/>
    <w:rsid w:val="00CA2B10"/>
    <w:rsid w:val="00CA6477"/>
    <w:rsid w:val="00CB3C5E"/>
    <w:rsid w:val="00CC0A8B"/>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643B"/>
    <w:rsid w:val="00CE7982"/>
    <w:rsid w:val="00CF13E0"/>
    <w:rsid w:val="00CF2F56"/>
    <w:rsid w:val="00CF3265"/>
    <w:rsid w:val="00CF5B42"/>
    <w:rsid w:val="00CF6D70"/>
    <w:rsid w:val="00D02AC1"/>
    <w:rsid w:val="00D03F9A"/>
    <w:rsid w:val="00D04299"/>
    <w:rsid w:val="00D062B1"/>
    <w:rsid w:val="00D06D51"/>
    <w:rsid w:val="00D1376C"/>
    <w:rsid w:val="00D15B20"/>
    <w:rsid w:val="00D214FB"/>
    <w:rsid w:val="00D24458"/>
    <w:rsid w:val="00D24744"/>
    <w:rsid w:val="00D24991"/>
    <w:rsid w:val="00D262EA"/>
    <w:rsid w:val="00D272DC"/>
    <w:rsid w:val="00D313D1"/>
    <w:rsid w:val="00D3232C"/>
    <w:rsid w:val="00D3348E"/>
    <w:rsid w:val="00D37EA5"/>
    <w:rsid w:val="00D40AEE"/>
    <w:rsid w:val="00D40B47"/>
    <w:rsid w:val="00D4146E"/>
    <w:rsid w:val="00D42C44"/>
    <w:rsid w:val="00D4431D"/>
    <w:rsid w:val="00D44498"/>
    <w:rsid w:val="00D47CD6"/>
    <w:rsid w:val="00D50255"/>
    <w:rsid w:val="00D55E0B"/>
    <w:rsid w:val="00D57452"/>
    <w:rsid w:val="00D61580"/>
    <w:rsid w:val="00D61CC8"/>
    <w:rsid w:val="00D6433E"/>
    <w:rsid w:val="00D66520"/>
    <w:rsid w:val="00D71130"/>
    <w:rsid w:val="00D71357"/>
    <w:rsid w:val="00D7162D"/>
    <w:rsid w:val="00D7545A"/>
    <w:rsid w:val="00D7591B"/>
    <w:rsid w:val="00D76FB4"/>
    <w:rsid w:val="00D77877"/>
    <w:rsid w:val="00D80E9A"/>
    <w:rsid w:val="00D81319"/>
    <w:rsid w:val="00D82325"/>
    <w:rsid w:val="00D86F28"/>
    <w:rsid w:val="00D90F62"/>
    <w:rsid w:val="00D915AB"/>
    <w:rsid w:val="00D9543D"/>
    <w:rsid w:val="00D96793"/>
    <w:rsid w:val="00DA023F"/>
    <w:rsid w:val="00DA5824"/>
    <w:rsid w:val="00DA7460"/>
    <w:rsid w:val="00DA746E"/>
    <w:rsid w:val="00DA7C88"/>
    <w:rsid w:val="00DB47C0"/>
    <w:rsid w:val="00DC1D56"/>
    <w:rsid w:val="00DD46F4"/>
    <w:rsid w:val="00DD4B07"/>
    <w:rsid w:val="00DE22C5"/>
    <w:rsid w:val="00DE34CF"/>
    <w:rsid w:val="00DE678C"/>
    <w:rsid w:val="00DE729E"/>
    <w:rsid w:val="00DF3F19"/>
    <w:rsid w:val="00DF554F"/>
    <w:rsid w:val="00E00B4F"/>
    <w:rsid w:val="00E01C56"/>
    <w:rsid w:val="00E0244C"/>
    <w:rsid w:val="00E139F3"/>
    <w:rsid w:val="00E13F3D"/>
    <w:rsid w:val="00E144B6"/>
    <w:rsid w:val="00E157AD"/>
    <w:rsid w:val="00E1713C"/>
    <w:rsid w:val="00E17292"/>
    <w:rsid w:val="00E2259E"/>
    <w:rsid w:val="00E23E8E"/>
    <w:rsid w:val="00E24530"/>
    <w:rsid w:val="00E25074"/>
    <w:rsid w:val="00E2590D"/>
    <w:rsid w:val="00E264D8"/>
    <w:rsid w:val="00E27852"/>
    <w:rsid w:val="00E32266"/>
    <w:rsid w:val="00E33EA4"/>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77B6B"/>
    <w:rsid w:val="00E813E8"/>
    <w:rsid w:val="00E814C0"/>
    <w:rsid w:val="00E819E9"/>
    <w:rsid w:val="00E8496D"/>
    <w:rsid w:val="00E8758C"/>
    <w:rsid w:val="00E875D6"/>
    <w:rsid w:val="00E912C3"/>
    <w:rsid w:val="00E9217D"/>
    <w:rsid w:val="00E93D1A"/>
    <w:rsid w:val="00EA0541"/>
    <w:rsid w:val="00EA1128"/>
    <w:rsid w:val="00EA7E72"/>
    <w:rsid w:val="00EB09B7"/>
    <w:rsid w:val="00EB1729"/>
    <w:rsid w:val="00EB588A"/>
    <w:rsid w:val="00EB7BC2"/>
    <w:rsid w:val="00EB7DEE"/>
    <w:rsid w:val="00EC1974"/>
    <w:rsid w:val="00EC285A"/>
    <w:rsid w:val="00EC3AFB"/>
    <w:rsid w:val="00EC6E86"/>
    <w:rsid w:val="00EC7A0E"/>
    <w:rsid w:val="00ED4164"/>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3908"/>
    <w:rsid w:val="00F245BF"/>
    <w:rsid w:val="00F25D98"/>
    <w:rsid w:val="00F300FB"/>
    <w:rsid w:val="00F344EA"/>
    <w:rsid w:val="00F3557A"/>
    <w:rsid w:val="00F35953"/>
    <w:rsid w:val="00F37D66"/>
    <w:rsid w:val="00F4014D"/>
    <w:rsid w:val="00F41226"/>
    <w:rsid w:val="00F41F3E"/>
    <w:rsid w:val="00F53EF4"/>
    <w:rsid w:val="00F54E62"/>
    <w:rsid w:val="00F57A4A"/>
    <w:rsid w:val="00F60A86"/>
    <w:rsid w:val="00F6360D"/>
    <w:rsid w:val="00F638E7"/>
    <w:rsid w:val="00F64F92"/>
    <w:rsid w:val="00F6775F"/>
    <w:rsid w:val="00F67CAC"/>
    <w:rsid w:val="00F70C78"/>
    <w:rsid w:val="00F71844"/>
    <w:rsid w:val="00F72B26"/>
    <w:rsid w:val="00F76A47"/>
    <w:rsid w:val="00F7702D"/>
    <w:rsid w:val="00F804FC"/>
    <w:rsid w:val="00F8485E"/>
    <w:rsid w:val="00F946DB"/>
    <w:rsid w:val="00F94C23"/>
    <w:rsid w:val="00F94CBD"/>
    <w:rsid w:val="00FA11EF"/>
    <w:rsid w:val="00FA2361"/>
    <w:rsid w:val="00FA3CD7"/>
    <w:rsid w:val="00FA44F7"/>
    <w:rsid w:val="00FB13DF"/>
    <w:rsid w:val="00FB2939"/>
    <w:rsid w:val="00FB4073"/>
    <w:rsid w:val="00FB4DEB"/>
    <w:rsid w:val="00FB4FB0"/>
    <w:rsid w:val="00FB6183"/>
    <w:rsid w:val="00FB6386"/>
    <w:rsid w:val="00FB6443"/>
    <w:rsid w:val="00FB7EF0"/>
    <w:rsid w:val="00FC1960"/>
    <w:rsid w:val="00FC6C0F"/>
    <w:rsid w:val="00FC7D64"/>
    <w:rsid w:val="00FD0D7A"/>
    <w:rsid w:val="00FD1CF6"/>
    <w:rsid w:val="00FD2D4B"/>
    <w:rsid w:val="00FD2F7D"/>
    <w:rsid w:val="00FD6E30"/>
    <w:rsid w:val="00FE058A"/>
    <w:rsid w:val="00FE05D0"/>
    <w:rsid w:val="00FE096C"/>
    <w:rsid w:val="00FE3F28"/>
    <w:rsid w:val="00FE43AF"/>
    <w:rsid w:val="00FE729C"/>
    <w:rsid w:val="00FF088E"/>
    <w:rsid w:val="00FF19E1"/>
    <w:rsid w:val="00FF211F"/>
    <w:rsid w:val="00FF3F6D"/>
    <w:rsid w:val="00FF5A4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6367022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7F21347-6E76-47DC-8D3C-A4C095C9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4.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838</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Mehrdad</cp:lastModifiedBy>
  <cp:revision>2</cp:revision>
  <cp:lastPrinted>1900-01-01T05:00:00Z</cp:lastPrinted>
  <dcterms:created xsi:type="dcterms:W3CDTF">2023-11-03T11:42:00Z</dcterms:created>
  <dcterms:modified xsi:type="dcterms:W3CDTF">2023-11-03T11:42:00Z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0x0101006C8E648E97429F4A9C700CA2B719F885</vt:lpwstr>
  </property>
</Properties>
</file>